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7CB21" w14:textId="0BF741F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</w:t>
      </w:r>
      <w:r w:rsidR="000E07D8">
        <w:rPr>
          <w:b/>
          <w:noProof/>
          <w:sz w:val="24"/>
        </w:rPr>
        <w:t>9-e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0661E3">
        <w:rPr>
          <w:b/>
          <w:noProof/>
          <w:sz w:val="24"/>
        </w:rPr>
        <w:t>201762</w:t>
      </w:r>
    </w:p>
    <w:p w14:paraId="27B8A7D4" w14:textId="06FCF614" w:rsidR="006A45BA" w:rsidRPr="006A45BA" w:rsidRDefault="000E07D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7035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 14</w:t>
      </w:r>
      <w:r w:rsidR="00E70355">
        <w:rPr>
          <w:b/>
          <w:noProof/>
          <w:sz w:val="24"/>
        </w:rPr>
        <w:t>-1</w:t>
      </w:r>
      <w:r>
        <w:rPr>
          <w:b/>
          <w:noProof/>
          <w:sz w:val="24"/>
        </w:rPr>
        <w:t>8</w:t>
      </w:r>
      <w:r w:rsidR="00E70355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20B2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0DBE4C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9238C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9848BD" w14:textId="280C191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E07D8">
        <w:rPr>
          <w:rFonts w:ascii="Arial" w:eastAsia="Batang" w:hAnsi="Arial"/>
          <w:b/>
          <w:lang w:val="en-US" w:eastAsia="zh-CN"/>
        </w:rPr>
        <w:t>Nokia, Nokia Shanghai Bell</w:t>
      </w:r>
    </w:p>
    <w:p w14:paraId="7E2B4177" w14:textId="6C28A7F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A6A06">
        <w:rPr>
          <w:rFonts w:ascii="Arial" w:eastAsia="Batang" w:hAnsi="Arial" w:cs="Arial"/>
          <w:b/>
          <w:lang w:eastAsia="zh-CN"/>
        </w:rPr>
        <w:t>Revised</w:t>
      </w:r>
      <w:r w:rsidR="002D4255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05E7E" w:rsidRPr="00705E7E">
        <w:rPr>
          <w:rFonts w:ascii="Arial" w:eastAsia="Batang" w:hAnsi="Arial" w:cs="Arial"/>
          <w:b/>
          <w:lang w:eastAsia="zh-CN"/>
        </w:rPr>
        <w:t>NR Dynamic spectrum sharing (DSS)</w:t>
      </w:r>
      <w:r w:rsidR="001211F3" w:rsidRPr="00251D80">
        <w:rPr>
          <w:rFonts w:eastAsia="Batang"/>
          <w:i/>
        </w:rPr>
        <w:t xml:space="preserve"> </w:t>
      </w:r>
    </w:p>
    <w:p w14:paraId="5C7B650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4DF5526" w14:textId="7AEE3EE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E07D8">
        <w:rPr>
          <w:rFonts w:ascii="Arial" w:eastAsia="Batang" w:hAnsi="Arial"/>
          <w:b/>
          <w:lang w:eastAsia="zh-CN"/>
        </w:rPr>
        <w:t>9.8.</w:t>
      </w:r>
      <w:r w:rsidR="00EA6A06">
        <w:rPr>
          <w:rFonts w:ascii="Arial" w:eastAsia="Batang" w:hAnsi="Arial"/>
          <w:b/>
          <w:lang w:eastAsia="zh-CN"/>
        </w:rPr>
        <w:t>4</w:t>
      </w:r>
    </w:p>
    <w:p w14:paraId="06D24E9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D1E1B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10CD46" w14:textId="77F8D5B9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6A1ABD">
        <w:tab/>
      </w:r>
      <w:r w:rsidR="00B078D6" w:rsidRPr="00BA3A53">
        <w:t xml:space="preserve"> </w:t>
      </w:r>
      <w:r w:rsidR="006A1ABD" w:rsidRPr="006A1ABD">
        <w:t>New WID on NR Dynamic spectrum sharing (DSS)</w:t>
      </w:r>
      <w:r w:rsidR="00D31CC8" w:rsidRPr="00251D80">
        <w:t xml:space="preserve"> </w:t>
      </w:r>
    </w:p>
    <w:p w14:paraId="7A9FA183" w14:textId="526B2CB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B3B16">
        <w:t>NR_DSS</w:t>
      </w:r>
      <w:r w:rsidR="00D31CC8" w:rsidRPr="00251D80">
        <w:t xml:space="preserve"> </w:t>
      </w:r>
    </w:p>
    <w:p w14:paraId="59040970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AEAE86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0E3762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138F78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17DFBB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92F9D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84C7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2AEFD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49A67C" w14:textId="74A039A8" w:rsidR="00953E83" w:rsidRPr="004C7921" w:rsidRDefault="002B3B1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1F9DF9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D610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45B33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04433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38007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931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39DF4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B80BC7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767B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7BCF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D5C8A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E0BD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CAE15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34BF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6178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6C566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ECEF6D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003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EB64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43C3551" w14:textId="77777777" w:rsidR="00953E83" w:rsidRPr="00953E83" w:rsidRDefault="00953E83" w:rsidP="00953E83"/>
    <w:p w14:paraId="189E59B5" w14:textId="7ACDAA0A" w:rsidR="003F7142" w:rsidRDefault="003F7142" w:rsidP="00E4557E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2707C">
        <w:rPr>
          <w:rFonts w:ascii="Arial" w:hAnsi="Arial"/>
          <w:sz w:val="32"/>
        </w:rPr>
        <w:t xml:space="preserve"> R</w:t>
      </w:r>
      <w:r w:rsidR="00E4557E">
        <w:rPr>
          <w:rFonts w:ascii="Arial" w:hAnsi="Arial"/>
          <w:sz w:val="32"/>
        </w:rPr>
        <w:t>el</w:t>
      </w:r>
      <w:r w:rsidR="0092707C">
        <w:rPr>
          <w:rFonts w:ascii="Arial" w:hAnsi="Arial"/>
          <w:sz w:val="32"/>
        </w:rPr>
        <w:t>-17</w:t>
      </w:r>
      <w:r>
        <w:t xml:space="preserve"> </w:t>
      </w:r>
    </w:p>
    <w:p w14:paraId="6A0CC794" w14:textId="77777777" w:rsidR="00E4557E" w:rsidRPr="004C0726" w:rsidRDefault="00E4557E" w:rsidP="00E4557E">
      <w:pPr>
        <w:spacing w:after="0"/>
        <w:ind w:right="-96"/>
        <w:rPr>
          <w:rFonts w:ascii="Arial" w:hAnsi="Arial" w:cs="Arial"/>
        </w:rPr>
      </w:pPr>
    </w:p>
    <w:p w14:paraId="0DE436EB" w14:textId="70D5617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92142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1B97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99C4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1E847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DC8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5C1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5044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607CDB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1CC9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7A8E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C2D130" w14:textId="2A54D3A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DFE0E6" w14:textId="1348825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3B5D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22D9BC" w14:textId="77777777" w:rsidR="004260A5" w:rsidRDefault="004260A5" w:rsidP="004A40BE">
            <w:pPr>
              <w:pStyle w:val="TAC"/>
            </w:pPr>
          </w:p>
        </w:tc>
      </w:tr>
      <w:tr w:rsidR="004260A5" w14:paraId="65BF16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6C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A967EE" w14:textId="40E8496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04C6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52B43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D8C027" w14:textId="5FBD00D2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2508305" w14:textId="77777777" w:rsidR="004260A5" w:rsidRDefault="004260A5" w:rsidP="004A40BE">
            <w:pPr>
              <w:pStyle w:val="TAC"/>
            </w:pPr>
          </w:p>
        </w:tc>
      </w:tr>
      <w:tr w:rsidR="004260A5" w14:paraId="738A38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CF3B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378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CD90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2CE0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8C2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33E94E" w14:textId="77777777" w:rsidR="004260A5" w:rsidRDefault="004260A5" w:rsidP="004A40BE">
            <w:pPr>
              <w:pStyle w:val="TAC"/>
            </w:pPr>
          </w:p>
        </w:tc>
      </w:tr>
    </w:tbl>
    <w:p w14:paraId="18A7F2DB" w14:textId="77777777" w:rsidR="008A76FD" w:rsidRDefault="008A76FD" w:rsidP="001C5C86">
      <w:pPr>
        <w:ind w:right="-99"/>
        <w:rPr>
          <w:b/>
        </w:rPr>
      </w:pPr>
    </w:p>
    <w:p w14:paraId="7E1C849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71858B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0F8099" w14:textId="4509D32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01018A" w14:textId="77777777" w:rsidTr="006B4280">
        <w:tc>
          <w:tcPr>
            <w:tcW w:w="675" w:type="dxa"/>
          </w:tcPr>
          <w:p w14:paraId="29C568EA" w14:textId="24F63172" w:rsidR="004876B9" w:rsidRDefault="000701D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556B24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8AAE5E8" w14:textId="77777777" w:rsidTr="004260A5">
        <w:tc>
          <w:tcPr>
            <w:tcW w:w="675" w:type="dxa"/>
          </w:tcPr>
          <w:p w14:paraId="53A4DF2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0C03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86D2B7" w14:textId="77777777" w:rsidTr="004260A5">
        <w:tc>
          <w:tcPr>
            <w:tcW w:w="675" w:type="dxa"/>
          </w:tcPr>
          <w:p w14:paraId="2F42CCB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0B4AE1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9A1BB3" w14:textId="77777777" w:rsidTr="001759A7">
        <w:tc>
          <w:tcPr>
            <w:tcW w:w="675" w:type="dxa"/>
          </w:tcPr>
          <w:p w14:paraId="354E78B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79F43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E256D5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CE01E68" w14:textId="77777777" w:rsidR="004876B9" w:rsidRDefault="004876B9" w:rsidP="001C5C86">
      <w:pPr>
        <w:ind w:right="-99"/>
        <w:rPr>
          <w:b/>
        </w:rPr>
      </w:pPr>
    </w:p>
    <w:p w14:paraId="3CFB7564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5FCA4E7" w14:textId="10813FA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D884BDE" w14:textId="77777777" w:rsidTr="009A6092">
        <w:tc>
          <w:tcPr>
            <w:tcW w:w="10314" w:type="dxa"/>
            <w:gridSpan w:val="4"/>
            <w:shd w:val="clear" w:color="auto" w:fill="E0E0E0"/>
          </w:tcPr>
          <w:p w14:paraId="284F193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0F83F6" w14:textId="77777777" w:rsidTr="009A6092">
        <w:tc>
          <w:tcPr>
            <w:tcW w:w="1101" w:type="dxa"/>
            <w:shd w:val="clear" w:color="auto" w:fill="E0E0E0"/>
          </w:tcPr>
          <w:p w14:paraId="70D376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B766AF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F2447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138A49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3A6360" w14:textId="77777777" w:rsidTr="009A6092">
        <w:tc>
          <w:tcPr>
            <w:tcW w:w="1101" w:type="dxa"/>
          </w:tcPr>
          <w:p w14:paraId="3F4629F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C3D7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2FE268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0D8880" w14:textId="77777777" w:rsidR="008835FC" w:rsidRPr="00251D80" w:rsidRDefault="008835FC" w:rsidP="00982CD6">
            <w:pPr>
              <w:pStyle w:val="tah0"/>
            </w:pPr>
          </w:p>
        </w:tc>
      </w:tr>
    </w:tbl>
    <w:p w14:paraId="520341A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FA6D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383238" w14:textId="49731F90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9FCA2BC" w14:textId="77777777" w:rsidTr="00171925">
        <w:tc>
          <w:tcPr>
            <w:tcW w:w="10314" w:type="dxa"/>
            <w:gridSpan w:val="3"/>
            <w:shd w:val="clear" w:color="auto" w:fill="E0E0E0"/>
          </w:tcPr>
          <w:p w14:paraId="09EB7B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CCEA8EA" w14:textId="77777777" w:rsidTr="00171925">
        <w:tc>
          <w:tcPr>
            <w:tcW w:w="1101" w:type="dxa"/>
            <w:shd w:val="clear" w:color="auto" w:fill="E0E0E0"/>
          </w:tcPr>
          <w:p w14:paraId="5BFBD60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E61D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50C881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7030C88" w14:textId="77777777" w:rsidTr="00171925">
        <w:tc>
          <w:tcPr>
            <w:tcW w:w="1101" w:type="dxa"/>
          </w:tcPr>
          <w:p w14:paraId="6F32CD74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B00E10B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BC606E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B047DA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65409C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10859BC" w14:textId="47D0318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472CF">
        <w:t>None</w:t>
      </w:r>
    </w:p>
    <w:p w14:paraId="0C6E69F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C1E303E" w14:textId="16FD7FC0" w:rsidR="00E2411A" w:rsidRPr="003536D4" w:rsidRDefault="003536D4" w:rsidP="00251D80">
      <w:r>
        <w:t>Dynamic spectrum sharing (DSS</w:t>
      </w:r>
      <w:r w:rsidR="00D01382">
        <w:t>) provides a very useful migration path from LTE to NR by allowing LTE and NR to share the same carrier. DSS was included</w:t>
      </w:r>
      <w:r w:rsidR="00004134">
        <w:t xml:space="preserve"> </w:t>
      </w:r>
      <w:r w:rsidR="00D01382">
        <w:t xml:space="preserve">already in </w:t>
      </w:r>
      <w:r w:rsidR="00004134">
        <w:t xml:space="preserve">Rel-15 and </w:t>
      </w:r>
      <w:r w:rsidR="00D01382">
        <w:t xml:space="preserve">further enhanced in Rel-16. </w:t>
      </w:r>
      <w:r w:rsidR="0003721F">
        <w:t xml:space="preserve">As </w:t>
      </w:r>
      <w:r w:rsidR="0003721F" w:rsidRPr="00D24232">
        <w:t xml:space="preserve">the </w:t>
      </w:r>
      <w:r w:rsidR="0003721F">
        <w:t xml:space="preserve">number of </w:t>
      </w:r>
      <w:r w:rsidR="0003721F" w:rsidRPr="00D24232">
        <w:t>NR device</w:t>
      </w:r>
      <w:r w:rsidR="0003721F">
        <w:t>s</w:t>
      </w:r>
      <w:r w:rsidR="0003721F" w:rsidRPr="00D24232">
        <w:t xml:space="preserve"> </w:t>
      </w:r>
      <w:r w:rsidR="0003721F">
        <w:t xml:space="preserve">in a network increases, it is important that </w:t>
      </w:r>
      <w:r w:rsidR="0003721F" w:rsidRPr="00D24232">
        <w:t xml:space="preserve">sufficient scheduling capacity for NR UEs on </w:t>
      </w:r>
      <w:r w:rsidR="004372A8">
        <w:t xml:space="preserve">the shared carriers I </w:t>
      </w:r>
      <w:r w:rsidR="0003721F" w:rsidRPr="00D24232">
        <w:t>ensured</w:t>
      </w:r>
      <w:r w:rsidR="004372A8">
        <w:t xml:space="preserve">. </w:t>
      </w:r>
      <w:r w:rsidR="00004134">
        <w:t xml:space="preserve"> </w:t>
      </w:r>
      <w:r w:rsidR="009E4AE2">
        <w:t xml:space="preserve"> </w:t>
      </w:r>
    </w:p>
    <w:p w14:paraId="542B489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B8C02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851BD22" w14:textId="7BA5AF7B" w:rsidR="00B655F5" w:rsidRDefault="00B655F5" w:rsidP="00B655F5">
      <w:pPr>
        <w:spacing w:after="0"/>
      </w:pPr>
      <w:r w:rsidRPr="00D11DA6">
        <w:t xml:space="preserve">This </w:t>
      </w:r>
      <w:r w:rsidR="0081107A">
        <w:t>work i</w:t>
      </w:r>
      <w:r w:rsidRPr="00D11DA6">
        <w:t xml:space="preserve">tem </w:t>
      </w:r>
      <w:r w:rsidR="00482E2A">
        <w:t>is limited to FR1</w:t>
      </w:r>
      <w:r w:rsidR="003F4351">
        <w:t>,</w:t>
      </w:r>
      <w:r w:rsidR="00482E2A">
        <w:t xml:space="preserve"> and </w:t>
      </w:r>
      <w:r w:rsidRPr="00D11DA6">
        <w:t xml:space="preserve">includes the following objectives for NR </w:t>
      </w:r>
      <w:r>
        <w:t>Dynamic Spectrum Sharing (DSS):</w:t>
      </w:r>
    </w:p>
    <w:p w14:paraId="72D1C752" w14:textId="333BCE5E" w:rsidR="00B655F5" w:rsidRDefault="00B655F5" w:rsidP="00B655F5">
      <w:pPr>
        <w:numPr>
          <w:ilvl w:val="0"/>
          <w:numId w:val="8"/>
        </w:numPr>
        <w:spacing w:after="0"/>
      </w:pPr>
      <w:r>
        <w:t>PDCCH enhancements for cross-carrier scheduling including</w:t>
      </w:r>
      <w:r w:rsidR="00891583">
        <w:t xml:space="preserve"> [RAN1, RAN2]</w:t>
      </w:r>
    </w:p>
    <w:p w14:paraId="74D88C4C" w14:textId="1DCD8991" w:rsidR="00B655F5" w:rsidRDefault="00B655F5" w:rsidP="00B655F5">
      <w:pPr>
        <w:numPr>
          <w:ilvl w:val="1"/>
          <w:numId w:val="8"/>
        </w:numPr>
        <w:spacing w:after="0"/>
      </w:pPr>
      <w:r>
        <w:t>PDCCH of SCell scheduling PDSCH</w:t>
      </w:r>
      <w:r w:rsidR="00AF030E">
        <w:t xml:space="preserve"> or PUSCH</w:t>
      </w:r>
      <w:r>
        <w:t xml:space="preserve"> on P(S)Cell</w:t>
      </w:r>
    </w:p>
    <w:p w14:paraId="76A98B3A" w14:textId="02EAF329" w:rsidR="005E5E07" w:rsidRDefault="002A0527" w:rsidP="005E5E07">
      <w:pPr>
        <w:numPr>
          <w:ilvl w:val="1"/>
          <w:numId w:val="8"/>
        </w:numPr>
        <w:spacing w:after="0"/>
      </w:pPr>
      <w:r>
        <w:t xml:space="preserve">Study, and if agreed specify </w:t>
      </w:r>
      <w:r w:rsidR="00B655F5">
        <w:t>PDCCH of P(S)Cell/SCell scheduling PDSCH on multiple cells</w:t>
      </w:r>
      <w:r w:rsidR="002F0F70">
        <w:t xml:space="preserve"> using a single DCI</w:t>
      </w:r>
    </w:p>
    <w:p w14:paraId="21C04533" w14:textId="66ED17EC" w:rsidR="002F0F70" w:rsidRDefault="002F0F70" w:rsidP="002F0F70">
      <w:pPr>
        <w:numPr>
          <w:ilvl w:val="2"/>
          <w:numId w:val="8"/>
        </w:numPr>
        <w:spacing w:after="0"/>
      </w:pPr>
      <w:r>
        <w:t>The number of cells can be scheduled at once is limited to 2</w:t>
      </w:r>
    </w:p>
    <w:p w14:paraId="30BBB3C5" w14:textId="3ED0FB7B" w:rsidR="00357920" w:rsidRDefault="00481BF3" w:rsidP="002F0F70">
      <w:pPr>
        <w:numPr>
          <w:ilvl w:val="2"/>
          <w:numId w:val="8"/>
        </w:numPr>
        <w:spacing w:after="0"/>
      </w:pPr>
      <w:r>
        <w:t>The increase in DCI size should be minimized</w:t>
      </w:r>
    </w:p>
    <w:p w14:paraId="77D4C0E7" w14:textId="77777777" w:rsidR="00CF142B" w:rsidRDefault="00CF142B" w:rsidP="00CF142B">
      <w:pPr>
        <w:pStyle w:val="ListParagraph"/>
        <w:numPr>
          <w:ilvl w:val="0"/>
          <w:numId w:val="8"/>
        </w:numPr>
        <w:rPr>
          <w:ins w:id="0" w:author="Nokia" w:date="2020-09-07T22:26:00Z"/>
          <w:sz w:val="20"/>
          <w:szCs w:val="20"/>
          <w:lang w:val="en-GB" w:eastAsia="en-US"/>
        </w:rPr>
      </w:pPr>
      <w:ins w:id="1" w:author="Nokia" w:date="2020-09-07T22:21:00Z">
        <w:r w:rsidRPr="003D3D9A">
          <w:rPr>
            <w:sz w:val="20"/>
            <w:szCs w:val="20"/>
            <w:lang w:val="en-GB" w:eastAsia="en-US"/>
          </w:rPr>
          <w:t>Enabling the NR</w:t>
        </w:r>
      </w:ins>
      <w:ins w:id="2" w:author="Nokia" w:date="2020-09-07T22:25:00Z">
        <w:r>
          <w:rPr>
            <w:sz w:val="20"/>
            <w:szCs w:val="20"/>
            <w:lang w:val="en-GB" w:eastAsia="en-US"/>
          </w:rPr>
          <w:t xml:space="preserve"> </w:t>
        </w:r>
      </w:ins>
      <w:ins w:id="3" w:author="Nokia" w:date="2020-09-07T22:21:00Z">
        <w:r w:rsidRPr="003D3D9A">
          <w:rPr>
            <w:sz w:val="20"/>
            <w:szCs w:val="20"/>
            <w:lang w:val="en-GB" w:eastAsia="en-US"/>
          </w:rPr>
          <w:t>PDCCH configuration to overlap the LTE CRS in a DSS carrier</w:t>
        </w:r>
      </w:ins>
      <w:ins w:id="4" w:author="Nokia" w:date="2020-09-07T22:22:00Z">
        <w:r>
          <w:rPr>
            <w:sz w:val="20"/>
            <w:szCs w:val="20"/>
            <w:lang w:val="en-GB" w:eastAsia="en-US"/>
          </w:rPr>
          <w:t xml:space="preserve"> [RAN1]</w:t>
        </w:r>
      </w:ins>
    </w:p>
    <w:p w14:paraId="724C653D" w14:textId="6CD2F91D" w:rsidR="00CF142B" w:rsidRPr="00CF142B" w:rsidRDefault="00844D4B" w:rsidP="00CF142B">
      <w:pPr>
        <w:pStyle w:val="ListParagraph"/>
        <w:numPr>
          <w:ilvl w:val="1"/>
          <w:numId w:val="8"/>
        </w:numPr>
        <w:rPr>
          <w:sz w:val="20"/>
          <w:szCs w:val="20"/>
          <w:lang w:val="en-GB" w:eastAsia="en-US"/>
        </w:rPr>
      </w:pPr>
      <w:ins w:id="5" w:author="Nokia" w:date="2020-09-08T00:31:00Z">
        <w:r>
          <w:rPr>
            <w:sz w:val="20"/>
            <w:szCs w:val="20"/>
            <w:lang w:val="en-GB" w:eastAsia="en-US"/>
          </w:rPr>
          <w:t xml:space="preserve">Specify that the </w:t>
        </w:r>
      </w:ins>
      <w:ins w:id="6" w:author="Nokia" w:date="2020-09-07T22:27:00Z">
        <w:r w:rsidR="00CF142B" w:rsidRPr="003D3D9A">
          <w:rPr>
            <w:sz w:val="20"/>
            <w:szCs w:val="20"/>
            <w:lang w:val="en-GB" w:eastAsia="en-US"/>
          </w:rPr>
          <w:t xml:space="preserve">NR PDCCH and </w:t>
        </w:r>
      </w:ins>
      <w:ins w:id="7" w:author="Nokia" w:date="2020-09-08T00:31:00Z">
        <w:r>
          <w:rPr>
            <w:sz w:val="20"/>
            <w:szCs w:val="20"/>
            <w:lang w:val="en-GB" w:eastAsia="en-US"/>
          </w:rPr>
          <w:t xml:space="preserve">the </w:t>
        </w:r>
      </w:ins>
      <w:bookmarkStart w:id="8" w:name="_GoBack"/>
      <w:bookmarkEnd w:id="8"/>
      <w:ins w:id="9" w:author="Nokia" w:date="2020-09-07T22:27:00Z">
        <w:r w:rsidR="00CF142B" w:rsidRPr="003D3D9A">
          <w:rPr>
            <w:sz w:val="20"/>
            <w:szCs w:val="20"/>
            <w:lang w:val="en-GB" w:eastAsia="en-US"/>
          </w:rPr>
          <w:t>NR PDCCH RM-RS overlapping with the LTE CRS are not transmitted</w:t>
        </w:r>
      </w:ins>
    </w:p>
    <w:p w14:paraId="41BD9814" w14:textId="5F6BAC14" w:rsidR="00E372E5" w:rsidRDefault="00E372E5" w:rsidP="00FA7292">
      <w:pPr>
        <w:numPr>
          <w:ilvl w:val="0"/>
          <w:numId w:val="8"/>
        </w:numPr>
        <w:spacing w:after="0"/>
      </w:pPr>
      <w:bookmarkStart w:id="10" w:name="_Hlk27038352"/>
      <w:r>
        <w:t xml:space="preserve">Note: The </w:t>
      </w:r>
      <w:r w:rsidR="00C36B0A">
        <w:t xml:space="preserve">total </w:t>
      </w:r>
      <w:r w:rsidR="00C0274C">
        <w:t>PDCCH blind decoding budget should not be changed</w:t>
      </w:r>
      <w:r w:rsidR="00C36B0A">
        <w:t xml:space="preserve"> as a result of</w:t>
      </w:r>
      <w:r w:rsidR="00A506A2">
        <w:t xml:space="preserve"> </w:t>
      </w:r>
      <w:r w:rsidR="00C36B0A">
        <w:t>this work</w:t>
      </w:r>
    </w:p>
    <w:bookmarkEnd w:id="10"/>
    <w:p w14:paraId="610142AF" w14:textId="11ECBA8E" w:rsidR="005E5E07" w:rsidRDefault="005E5E07" w:rsidP="00FA7292">
      <w:pPr>
        <w:numPr>
          <w:ilvl w:val="0"/>
          <w:numId w:val="8"/>
        </w:numPr>
        <w:spacing w:after="0"/>
      </w:pPr>
      <w:r>
        <w:t xml:space="preserve">Note: These enhancements </w:t>
      </w:r>
      <w:r w:rsidR="000865ED">
        <w:t xml:space="preserve">are not specific to DSS and are </w:t>
      </w:r>
      <w:r>
        <w:t>generally applicable to cross-carrier scheduling in carrier aggregation</w:t>
      </w:r>
    </w:p>
    <w:p w14:paraId="73563502" w14:textId="77777777" w:rsidR="0040240E" w:rsidRDefault="0040240E" w:rsidP="0040240E">
      <w:pPr>
        <w:spacing w:after="0"/>
        <w:rPr>
          <w:bCs/>
        </w:rPr>
      </w:pPr>
    </w:p>
    <w:p w14:paraId="4D3C7833" w14:textId="77777777" w:rsidR="0040240E" w:rsidRPr="00A7059D" w:rsidRDefault="0040240E" w:rsidP="0040240E">
      <w:pPr>
        <w:spacing w:after="0"/>
        <w:rPr>
          <w:bCs/>
        </w:rPr>
      </w:pPr>
    </w:p>
    <w:p w14:paraId="23DC1A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F99E5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F332EFE" w14:textId="77777777" w:rsidR="0040240E" w:rsidRDefault="0040240E" w:rsidP="0040240E">
      <w:pPr>
        <w:spacing w:after="0"/>
      </w:pPr>
    </w:p>
    <w:p w14:paraId="299E9A58" w14:textId="77777777" w:rsidR="0040240E" w:rsidRPr="002C2D4A" w:rsidRDefault="0040240E" w:rsidP="0040240E">
      <w:pPr>
        <w:spacing w:after="0"/>
      </w:pPr>
    </w:p>
    <w:p w14:paraId="4493F42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0AD30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94FE4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8FFEA0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C23BE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81D913" w14:textId="77777777" w:rsidR="0040240E" w:rsidRPr="000402D9" w:rsidRDefault="0040240E" w:rsidP="0040240E">
      <w:pPr>
        <w:spacing w:after="0"/>
      </w:pPr>
    </w:p>
    <w:p w14:paraId="5A718FE8" w14:textId="77777777" w:rsidR="0040240E" w:rsidRPr="00251D80" w:rsidRDefault="0040240E" w:rsidP="006146D2">
      <w:pPr>
        <w:rPr>
          <w:i/>
        </w:rPr>
      </w:pPr>
    </w:p>
    <w:p w14:paraId="51AAA79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89786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C7D2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4BA376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DD460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D4A4B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BF7A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0929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54AE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67C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CAFA0B2" w14:textId="77777777" w:rsidTr="00072A56">
        <w:tc>
          <w:tcPr>
            <w:tcW w:w="1617" w:type="dxa"/>
          </w:tcPr>
          <w:p w14:paraId="2E9C9693" w14:textId="5B3B08C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FE93571" w14:textId="7FD6D259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0B3F55B" w14:textId="3ACEB32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3C4EDA" w14:textId="23A638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A49ABD" w14:textId="13AD3D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AD0F0B9" w14:textId="6BE0865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FABE66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0B3C5E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974B77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BC14B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A0F9C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AED5B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917D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241E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A459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0F8F" w:rsidRPr="00251D80" w14:paraId="72F8FD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67EE" w14:textId="03DE71CE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D6A6" w14:textId="08E39F63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7931" w14:textId="1F664B9E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34E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16EF1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DE3" w14:textId="3800064E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DC0" w14:textId="048A0572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71E2" w14:textId="3DFFA6A1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B7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EAC54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6C2" w14:textId="6BA28978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79E" w14:textId="6868FECC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BE9" w14:textId="44BB82E0" w:rsidR="00050F8F" w:rsidRPr="004A5B3E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65E" w14:textId="2556EC4B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64D3F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F07" w14:textId="78DD31C3" w:rsidR="00050F8F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BE7" w14:textId="613D831E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E4C7" w14:textId="0FDC0971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130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3039FC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E23" w14:textId="47DB7EFF" w:rsidR="00050F8F" w:rsidRPr="004A5B3E" w:rsidRDefault="00050F8F" w:rsidP="00050F8F">
            <w:pPr>
              <w:spacing w:after="0"/>
            </w:pPr>
            <w: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E97" w14:textId="11B82F4C" w:rsidR="00050F8F" w:rsidRPr="004A5B3E" w:rsidRDefault="00050F8F" w:rsidP="00050F8F">
            <w:pPr>
              <w:spacing w:after="0"/>
            </w:pPr>
            <w:r w:rsidRPr="004A5B3E">
              <w:t xml:space="preserve">RCC signalling to support the </w:t>
            </w:r>
            <w:r>
              <w:t xml:space="preserve">DSS </w:t>
            </w:r>
            <w:r w:rsidRPr="004A5B3E">
              <w:t>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395" w14:textId="47A1CD89" w:rsidR="00050F8F" w:rsidRPr="004A5B3E" w:rsidRDefault="00050F8F" w:rsidP="00050F8F">
            <w:pPr>
              <w:spacing w:after="0"/>
            </w:pPr>
            <w: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4F8" w14:textId="77777777" w:rsidR="00050F8F" w:rsidRPr="004A5B3E" w:rsidRDefault="00050F8F" w:rsidP="00050F8F">
            <w:pPr>
              <w:spacing w:after="0"/>
            </w:pPr>
          </w:p>
        </w:tc>
      </w:tr>
    </w:tbl>
    <w:p w14:paraId="042CD27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6921969" w14:textId="77777777" w:rsidR="0076388B" w:rsidRDefault="0076388B" w:rsidP="00C4305E"/>
    <w:p w14:paraId="6DE59B3F" w14:textId="343BB863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AFC04" w14:textId="50746443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 xml:space="preserve">Name: </w:t>
      </w:r>
      <w:r>
        <w:rPr>
          <w:b/>
        </w:rPr>
        <w:t>Ravikiran Nory</w:t>
      </w:r>
    </w:p>
    <w:p w14:paraId="5C231F0F" w14:textId="77777777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>Company:</w:t>
      </w:r>
      <w:r w:rsidRPr="00410D80">
        <w:t xml:space="preserve"> </w:t>
      </w:r>
      <w:r w:rsidRPr="00410D80">
        <w:rPr>
          <w:b/>
        </w:rPr>
        <w:t>Ericsson</w:t>
      </w:r>
    </w:p>
    <w:p w14:paraId="4A6B7B29" w14:textId="3B0B67FD" w:rsidR="00446A56" w:rsidRDefault="00446A56" w:rsidP="00446A56">
      <w:pPr>
        <w:spacing w:before="120" w:after="120"/>
        <w:ind w:right="-96"/>
      </w:pPr>
      <w:r w:rsidRPr="00410D80">
        <w:rPr>
          <w:b/>
        </w:rPr>
        <w:t xml:space="preserve">Email: </w:t>
      </w:r>
      <w:r w:rsidRPr="00814BBD">
        <w:rPr>
          <w:b/>
        </w:rPr>
        <w:tab/>
      </w:r>
      <w:hyperlink r:id="rId14" w:history="1">
        <w:r w:rsidRPr="00446A56">
          <w:rPr>
            <w:rStyle w:val="Hyperlink"/>
            <w:b/>
          </w:rPr>
          <w:t>ravikiran.nory@ericsson.com</w:t>
        </w:r>
      </w:hyperlink>
    </w:p>
    <w:p w14:paraId="721D7080" w14:textId="1D6E9FB2" w:rsidR="00594DED" w:rsidRPr="00594DED" w:rsidRDefault="00594DED" w:rsidP="00594DED"/>
    <w:p w14:paraId="4E2F9EF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2F5881D" w14:textId="195BEEB1" w:rsidR="00557B2E" w:rsidRDefault="00EF5D4B" w:rsidP="00EF5D4B">
      <w:pPr>
        <w:spacing w:after="0"/>
        <w:ind w:right="-96"/>
      </w:pPr>
      <w:r>
        <w:t>Primary: RAN1</w:t>
      </w:r>
    </w:p>
    <w:p w14:paraId="3BAE2F74" w14:textId="77777777" w:rsidR="00B81543" w:rsidRDefault="00B81543" w:rsidP="00EF5D4B">
      <w:pPr>
        <w:spacing w:after="0"/>
        <w:ind w:right="-96"/>
      </w:pPr>
    </w:p>
    <w:p w14:paraId="76E0C85A" w14:textId="44C4599A" w:rsidR="00EF5D4B" w:rsidRDefault="00EF5D4B" w:rsidP="00EF5D4B">
      <w:pPr>
        <w:spacing w:after="0"/>
        <w:ind w:right="-96"/>
      </w:pPr>
      <w:r>
        <w:t>Secondary: RAN2</w:t>
      </w:r>
    </w:p>
    <w:p w14:paraId="61E26187" w14:textId="77777777" w:rsidR="00B81543" w:rsidRPr="00557B2E" w:rsidRDefault="00B81543" w:rsidP="00EF5D4B">
      <w:pPr>
        <w:spacing w:after="0"/>
        <w:ind w:right="-96"/>
      </w:pPr>
    </w:p>
    <w:p w14:paraId="5073BB9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109F8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7C5DD1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CBF5EF2" w14:textId="4ADA8692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</w:tblGrid>
      <w:tr w:rsidR="00557B2E" w14:paraId="7491224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4AA4E7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E2323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D62C5" w14:textId="1F48481D" w:rsidR="00557B2E" w:rsidRDefault="006F24E8" w:rsidP="001C5C86">
            <w:pPr>
              <w:pStyle w:val="TAL"/>
            </w:pPr>
            <w:r>
              <w:t>Ericsson</w:t>
            </w:r>
          </w:p>
        </w:tc>
      </w:tr>
      <w:tr w:rsidR="0048267C" w14:paraId="180EAA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10941A" w14:textId="55EA6674" w:rsidR="0048267C" w:rsidRDefault="006F24E8" w:rsidP="001C5C86">
            <w:pPr>
              <w:pStyle w:val="TAL"/>
            </w:pPr>
            <w:r>
              <w:t>Verizon</w:t>
            </w:r>
          </w:p>
        </w:tc>
      </w:tr>
      <w:tr w:rsidR="006F24E8" w14:paraId="10F0AA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A4687" w14:textId="68004246" w:rsidR="006F24E8" w:rsidRDefault="006F24E8" w:rsidP="001C5C86">
            <w:pPr>
              <w:pStyle w:val="TAL"/>
            </w:pPr>
            <w:r>
              <w:t>Lenovo</w:t>
            </w:r>
          </w:p>
        </w:tc>
      </w:tr>
      <w:tr w:rsidR="0048267C" w14:paraId="6163F3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3363A" w14:textId="05827242" w:rsidR="006F24E8" w:rsidRDefault="006F24E8" w:rsidP="001C5C86">
            <w:pPr>
              <w:pStyle w:val="TAL"/>
            </w:pPr>
            <w:r>
              <w:t>Motorola</w:t>
            </w:r>
            <w:r w:rsidR="003A5F3C">
              <w:t xml:space="preserve"> Mobility</w:t>
            </w:r>
          </w:p>
        </w:tc>
      </w:tr>
      <w:tr w:rsidR="0048267C" w14:paraId="774D1D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5410B" w14:textId="4C250FD6" w:rsidR="0048267C" w:rsidRDefault="006F24E8" w:rsidP="001C5C86">
            <w:pPr>
              <w:pStyle w:val="TAL"/>
            </w:pPr>
            <w:r>
              <w:t>Sharp</w:t>
            </w:r>
          </w:p>
        </w:tc>
      </w:tr>
      <w:tr w:rsidR="00025316" w14:paraId="48B44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66EC4" w14:textId="633C6381" w:rsidR="00025316" w:rsidRDefault="006F24E8" w:rsidP="001C5C86">
            <w:pPr>
              <w:pStyle w:val="TAL"/>
            </w:pPr>
            <w:r>
              <w:t>Softbank</w:t>
            </w:r>
          </w:p>
        </w:tc>
      </w:tr>
      <w:tr w:rsidR="00025316" w14:paraId="320D92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186CAA" w14:textId="71DE3548" w:rsidR="00025316" w:rsidRDefault="006F24E8" w:rsidP="001C5C86">
            <w:pPr>
              <w:pStyle w:val="TAL"/>
            </w:pPr>
            <w:r>
              <w:t>Telefonica</w:t>
            </w:r>
          </w:p>
        </w:tc>
      </w:tr>
      <w:tr w:rsidR="00CA7817" w14:paraId="0574D1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50D129" w14:textId="4D80B64B" w:rsidR="00CA7817" w:rsidRDefault="00CA7817" w:rsidP="001C5C86">
            <w:pPr>
              <w:pStyle w:val="TAL"/>
            </w:pPr>
            <w:r>
              <w:t>Deutsche Telekom</w:t>
            </w:r>
          </w:p>
        </w:tc>
      </w:tr>
      <w:tr w:rsidR="00C3071E" w14:paraId="32126F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2F7A0" w14:textId="5594B967" w:rsidR="00C3071E" w:rsidRDefault="00C3071E" w:rsidP="001C5C86">
            <w:pPr>
              <w:pStyle w:val="TAL"/>
            </w:pPr>
            <w:r>
              <w:t>Qualcomm</w:t>
            </w:r>
          </w:p>
        </w:tc>
      </w:tr>
      <w:tr w:rsidR="00C3071E" w14:paraId="11374C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6D5A8B" w14:textId="303092F4" w:rsidR="00C3071E" w:rsidRDefault="00C3071E" w:rsidP="001C5C86">
            <w:pPr>
              <w:pStyle w:val="TAL"/>
            </w:pPr>
            <w:r>
              <w:t>Nokia</w:t>
            </w:r>
          </w:p>
        </w:tc>
      </w:tr>
      <w:tr w:rsidR="00C3071E" w14:paraId="72CE24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C8EC6" w14:textId="5EA513C7" w:rsidR="00C3071E" w:rsidRDefault="00C3071E" w:rsidP="001C5C86">
            <w:pPr>
              <w:pStyle w:val="TAL"/>
            </w:pPr>
            <w:r>
              <w:t>Nokia Shanghai Bell</w:t>
            </w:r>
          </w:p>
        </w:tc>
      </w:tr>
      <w:tr w:rsidR="00121CB8" w14:paraId="39DCFD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9E2ACE" w14:textId="1FFD7155" w:rsidR="00121CB8" w:rsidRDefault="00121CB8" w:rsidP="001C5C86">
            <w:pPr>
              <w:pStyle w:val="TAL"/>
            </w:pPr>
            <w:r>
              <w:t>Dish</w:t>
            </w:r>
          </w:p>
        </w:tc>
      </w:tr>
      <w:tr w:rsidR="00594DED" w14:paraId="4BC968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7B5E2" w14:textId="636E13F0" w:rsidR="00594DED" w:rsidRDefault="00594DED" w:rsidP="001C5C86">
            <w:pPr>
              <w:pStyle w:val="TAL"/>
            </w:pPr>
            <w:r>
              <w:t>Telia Company</w:t>
            </w:r>
          </w:p>
        </w:tc>
      </w:tr>
      <w:tr w:rsidR="00594DED" w14:paraId="39BDAA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E263C" w14:textId="1B1523C6" w:rsidR="00594DED" w:rsidRDefault="00594DED" w:rsidP="001C5C86">
            <w:pPr>
              <w:pStyle w:val="TAL"/>
            </w:pPr>
            <w:r w:rsidRPr="00594DED">
              <w:t>Sierra Wireless</w:t>
            </w:r>
          </w:p>
        </w:tc>
      </w:tr>
      <w:tr w:rsidR="00594DED" w14:paraId="0080AB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743E23" w14:textId="63A5D748" w:rsidR="00594DED" w:rsidRPr="00594DED" w:rsidRDefault="00594DED" w:rsidP="001C5C86">
            <w:pPr>
              <w:pStyle w:val="TAL"/>
            </w:pPr>
            <w:r>
              <w:t>Sprint</w:t>
            </w:r>
          </w:p>
        </w:tc>
      </w:tr>
      <w:tr w:rsidR="00594DED" w14:paraId="4B6CF3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3B96B" w14:textId="31100C44" w:rsidR="00594DED" w:rsidRDefault="00594DED" w:rsidP="001C5C86">
            <w:pPr>
              <w:pStyle w:val="TAL"/>
            </w:pPr>
            <w:r>
              <w:t>Vodafone</w:t>
            </w:r>
          </w:p>
        </w:tc>
      </w:tr>
      <w:tr w:rsidR="00AF117C" w14:paraId="321D6E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C657A6" w14:textId="02C64AC3" w:rsidR="00AF117C" w:rsidRDefault="00AF117C" w:rsidP="001C5C86">
            <w:pPr>
              <w:pStyle w:val="TAL"/>
            </w:pPr>
            <w:r>
              <w:t>Telstra</w:t>
            </w:r>
          </w:p>
        </w:tc>
      </w:tr>
      <w:tr w:rsidR="00C514D5" w14:paraId="03A4FC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60B8F8" w14:textId="360AB7FC" w:rsidR="00C514D5" w:rsidRDefault="00C514D5" w:rsidP="001C5C86">
            <w:pPr>
              <w:pStyle w:val="TAL"/>
            </w:pPr>
            <w:r>
              <w:t>Orange</w:t>
            </w:r>
          </w:p>
        </w:tc>
      </w:tr>
      <w:tr w:rsidR="00F67EE2" w14:paraId="1DEAFC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0564A" w14:textId="5FD7E680" w:rsidR="00F67EE2" w:rsidRDefault="00F67EE2" w:rsidP="001C5C86">
            <w:pPr>
              <w:pStyle w:val="TAL"/>
            </w:pPr>
            <w:r>
              <w:t>T-Mobile</w:t>
            </w:r>
          </w:p>
        </w:tc>
      </w:tr>
      <w:tr w:rsidR="001C4F0A" w14:paraId="2C92D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B9A80" w14:textId="7E989D0B" w:rsidR="001C4F0A" w:rsidRDefault="001C4F0A" w:rsidP="001C5C86">
            <w:pPr>
              <w:pStyle w:val="TAL"/>
            </w:pPr>
            <w:r>
              <w:t>Huawei</w:t>
            </w:r>
          </w:p>
        </w:tc>
      </w:tr>
      <w:tr w:rsidR="001C4F0A" w14:paraId="6F8482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B2E85" w14:textId="6639510C" w:rsidR="001C4F0A" w:rsidRDefault="001C4F0A" w:rsidP="001C5C86">
            <w:pPr>
              <w:pStyle w:val="TAL"/>
            </w:pPr>
            <w:r>
              <w:t>HiSilicon</w:t>
            </w:r>
          </w:p>
        </w:tc>
      </w:tr>
      <w:tr w:rsidR="001C4F0A" w14:paraId="39D911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8FEF0" w14:textId="1C24D42E" w:rsidR="001C4F0A" w:rsidRDefault="001C4F0A" w:rsidP="001C5C86">
            <w:pPr>
              <w:pStyle w:val="TAL"/>
            </w:pPr>
            <w:r>
              <w:t>China Telecom</w:t>
            </w:r>
          </w:p>
        </w:tc>
      </w:tr>
      <w:tr w:rsidR="0038439F" w14:paraId="2306E8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D73B32" w14:textId="33CE4C38" w:rsidR="0038439F" w:rsidRDefault="0038439F" w:rsidP="001C5C86">
            <w:pPr>
              <w:pStyle w:val="TAL"/>
            </w:pPr>
            <w:r>
              <w:t>CMCC</w:t>
            </w:r>
          </w:p>
        </w:tc>
      </w:tr>
      <w:tr w:rsidR="0038439F" w14:paraId="19FE4D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0683E2" w14:textId="08EA0E9F" w:rsidR="00B94AAA" w:rsidRDefault="0038439F" w:rsidP="001C5C86">
            <w:pPr>
              <w:pStyle w:val="TAL"/>
            </w:pPr>
            <w:r>
              <w:t>China Unicom</w:t>
            </w:r>
          </w:p>
        </w:tc>
      </w:tr>
      <w:tr w:rsidR="00B94AAA" w14:paraId="4AAA47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9726" w14:textId="4157D996" w:rsidR="00B94AAA" w:rsidRDefault="00B94AAA" w:rsidP="001C5C86">
            <w:pPr>
              <w:pStyle w:val="TAL"/>
            </w:pPr>
            <w:r w:rsidRPr="00B94AAA">
              <w:t>BOUYGUES Telecom</w:t>
            </w:r>
          </w:p>
        </w:tc>
      </w:tr>
      <w:tr w:rsidR="00BA14E7" w14:paraId="096421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B68DA1" w14:textId="072288E0" w:rsidR="00BA14E7" w:rsidRPr="00B94AAA" w:rsidRDefault="000F371A" w:rsidP="001C5C86">
            <w:pPr>
              <w:pStyle w:val="TAL"/>
            </w:pPr>
            <w:r>
              <w:t>BT</w:t>
            </w:r>
          </w:p>
        </w:tc>
      </w:tr>
      <w:tr w:rsidR="000F371A" w14:paraId="1C68CF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C4390" w14:textId="64F35C03" w:rsidR="000F371A" w:rsidRDefault="000F371A" w:rsidP="000F371A">
            <w:pPr>
              <w:pStyle w:val="TAL"/>
            </w:pPr>
            <w:r>
              <w:t>Vivo</w:t>
            </w:r>
          </w:p>
        </w:tc>
      </w:tr>
      <w:tr w:rsidR="000F371A" w14:paraId="255703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095D8E" w14:textId="1631FDE5" w:rsidR="000F371A" w:rsidRDefault="000F371A" w:rsidP="000F371A">
            <w:pPr>
              <w:pStyle w:val="TAL"/>
            </w:pPr>
            <w:r>
              <w:t>CATT</w:t>
            </w:r>
          </w:p>
        </w:tc>
      </w:tr>
      <w:tr w:rsidR="004E7C29" w14:paraId="0B8473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7A57BB" w14:textId="69A53420" w:rsidR="004E7C29" w:rsidRDefault="004E7C29" w:rsidP="000F371A">
            <w:pPr>
              <w:pStyle w:val="TAL"/>
            </w:pPr>
            <w:r w:rsidRPr="004E7C29">
              <w:t>TCL Communications</w:t>
            </w:r>
          </w:p>
        </w:tc>
      </w:tr>
      <w:tr w:rsidR="00F00D31" w14:paraId="5885EA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5BAA3" w14:textId="54ED793F" w:rsidR="00F00D31" w:rsidRPr="004E7C29" w:rsidRDefault="00F00D31" w:rsidP="000F371A">
            <w:pPr>
              <w:pStyle w:val="TAL"/>
            </w:pPr>
            <w:r>
              <w:t>AT&amp;T</w:t>
            </w:r>
          </w:p>
        </w:tc>
      </w:tr>
      <w:tr w:rsidR="004833EB" w14:paraId="066910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79E84" w14:textId="66051146" w:rsidR="004833EB" w:rsidRDefault="004833EB" w:rsidP="000F371A">
            <w:pPr>
              <w:pStyle w:val="TAL"/>
            </w:pPr>
            <w:r>
              <w:t>ZTE</w:t>
            </w:r>
          </w:p>
        </w:tc>
      </w:tr>
      <w:tr w:rsidR="000756D7" w14:paraId="48C5D0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3545DB" w14:textId="29A5763E" w:rsidR="000756D7" w:rsidRDefault="000756D7" w:rsidP="000F371A">
            <w:pPr>
              <w:pStyle w:val="TAL"/>
            </w:pPr>
            <w:r>
              <w:t>Samsung</w:t>
            </w:r>
          </w:p>
        </w:tc>
      </w:tr>
    </w:tbl>
    <w:p w14:paraId="4DAC6DD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FAF15" w14:textId="77777777" w:rsidR="001A2A61" w:rsidRDefault="001A2A61">
      <w:r>
        <w:separator/>
      </w:r>
    </w:p>
  </w:endnote>
  <w:endnote w:type="continuationSeparator" w:id="0">
    <w:p w14:paraId="67747D07" w14:textId="77777777" w:rsidR="001A2A61" w:rsidRDefault="001A2A61">
      <w:r>
        <w:continuationSeparator/>
      </w:r>
    </w:p>
  </w:endnote>
  <w:endnote w:type="continuationNotice" w:id="1">
    <w:p w14:paraId="7F165CBC" w14:textId="77777777" w:rsidR="001A2A61" w:rsidRDefault="001A2A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4672E" w14:textId="77777777" w:rsidR="001A2A61" w:rsidRDefault="001A2A61">
      <w:r>
        <w:separator/>
      </w:r>
    </w:p>
  </w:footnote>
  <w:footnote w:type="continuationSeparator" w:id="0">
    <w:p w14:paraId="5058B5D4" w14:textId="77777777" w:rsidR="001A2A61" w:rsidRDefault="001A2A61">
      <w:r>
        <w:continuationSeparator/>
      </w:r>
    </w:p>
  </w:footnote>
  <w:footnote w:type="continuationNotice" w:id="1">
    <w:p w14:paraId="370752C7" w14:textId="77777777" w:rsidR="001A2A61" w:rsidRDefault="001A2A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134"/>
    <w:rsid w:val="00006EF7"/>
    <w:rsid w:val="00011074"/>
    <w:rsid w:val="0001220A"/>
    <w:rsid w:val="000132D1"/>
    <w:rsid w:val="000205C5"/>
    <w:rsid w:val="00025316"/>
    <w:rsid w:val="000307F9"/>
    <w:rsid w:val="00036A6C"/>
    <w:rsid w:val="0003721F"/>
    <w:rsid w:val="00037C06"/>
    <w:rsid w:val="00044DAE"/>
    <w:rsid w:val="00050F8F"/>
    <w:rsid w:val="00052BF8"/>
    <w:rsid w:val="00057116"/>
    <w:rsid w:val="00064CB2"/>
    <w:rsid w:val="000661E3"/>
    <w:rsid w:val="00066954"/>
    <w:rsid w:val="00067741"/>
    <w:rsid w:val="000701DE"/>
    <w:rsid w:val="00070442"/>
    <w:rsid w:val="00072A56"/>
    <w:rsid w:val="000756D7"/>
    <w:rsid w:val="00082CCB"/>
    <w:rsid w:val="000865ED"/>
    <w:rsid w:val="00096A0D"/>
    <w:rsid w:val="000A3125"/>
    <w:rsid w:val="000B0519"/>
    <w:rsid w:val="000B1ABD"/>
    <w:rsid w:val="000B61FD"/>
    <w:rsid w:val="000C0BF7"/>
    <w:rsid w:val="000C5FE3"/>
    <w:rsid w:val="000D122A"/>
    <w:rsid w:val="000E07D8"/>
    <w:rsid w:val="000E55AD"/>
    <w:rsid w:val="000E630D"/>
    <w:rsid w:val="000F371A"/>
    <w:rsid w:val="001001BD"/>
    <w:rsid w:val="00102222"/>
    <w:rsid w:val="00120541"/>
    <w:rsid w:val="001211F3"/>
    <w:rsid w:val="00121CB8"/>
    <w:rsid w:val="001230C2"/>
    <w:rsid w:val="00127B5D"/>
    <w:rsid w:val="00171925"/>
    <w:rsid w:val="00173998"/>
    <w:rsid w:val="00174617"/>
    <w:rsid w:val="001759A7"/>
    <w:rsid w:val="001808F9"/>
    <w:rsid w:val="001A2A61"/>
    <w:rsid w:val="001A4192"/>
    <w:rsid w:val="001C4F0A"/>
    <w:rsid w:val="001C5C86"/>
    <w:rsid w:val="001C718D"/>
    <w:rsid w:val="001E14C4"/>
    <w:rsid w:val="001F7EB4"/>
    <w:rsid w:val="002000C2"/>
    <w:rsid w:val="00205F25"/>
    <w:rsid w:val="002061BA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0ABA"/>
    <w:rsid w:val="002A0527"/>
    <w:rsid w:val="002B3B16"/>
    <w:rsid w:val="002C1C50"/>
    <w:rsid w:val="002D4255"/>
    <w:rsid w:val="002D4824"/>
    <w:rsid w:val="002E6A7D"/>
    <w:rsid w:val="002E7A9E"/>
    <w:rsid w:val="002F0F70"/>
    <w:rsid w:val="002F3C41"/>
    <w:rsid w:val="002F6C5C"/>
    <w:rsid w:val="0030045C"/>
    <w:rsid w:val="003205AD"/>
    <w:rsid w:val="0033027D"/>
    <w:rsid w:val="00335FB2"/>
    <w:rsid w:val="00344158"/>
    <w:rsid w:val="00347B74"/>
    <w:rsid w:val="003536D4"/>
    <w:rsid w:val="00355CB6"/>
    <w:rsid w:val="00357920"/>
    <w:rsid w:val="00366257"/>
    <w:rsid w:val="00383128"/>
    <w:rsid w:val="0038439F"/>
    <w:rsid w:val="0038516D"/>
    <w:rsid w:val="003869D7"/>
    <w:rsid w:val="003A08AA"/>
    <w:rsid w:val="003A1EB0"/>
    <w:rsid w:val="003A5F3C"/>
    <w:rsid w:val="003B3A93"/>
    <w:rsid w:val="003C0F14"/>
    <w:rsid w:val="003C2DA6"/>
    <w:rsid w:val="003C6DA6"/>
    <w:rsid w:val="003D2781"/>
    <w:rsid w:val="003D62A9"/>
    <w:rsid w:val="003F04C7"/>
    <w:rsid w:val="003F268E"/>
    <w:rsid w:val="003F4351"/>
    <w:rsid w:val="003F7142"/>
    <w:rsid w:val="003F7B3D"/>
    <w:rsid w:val="0040240E"/>
    <w:rsid w:val="00411698"/>
    <w:rsid w:val="00414164"/>
    <w:rsid w:val="0041789B"/>
    <w:rsid w:val="004260A5"/>
    <w:rsid w:val="00432283"/>
    <w:rsid w:val="004372A8"/>
    <w:rsid w:val="0043745F"/>
    <w:rsid w:val="00437F58"/>
    <w:rsid w:val="0044029F"/>
    <w:rsid w:val="00440BC9"/>
    <w:rsid w:val="00446A56"/>
    <w:rsid w:val="00454609"/>
    <w:rsid w:val="00455DE4"/>
    <w:rsid w:val="0047199B"/>
    <w:rsid w:val="00481BF3"/>
    <w:rsid w:val="0048267C"/>
    <w:rsid w:val="00482E2A"/>
    <w:rsid w:val="004833EB"/>
    <w:rsid w:val="004876B9"/>
    <w:rsid w:val="00493A79"/>
    <w:rsid w:val="00495840"/>
    <w:rsid w:val="004A2183"/>
    <w:rsid w:val="004A40BE"/>
    <w:rsid w:val="004A5B3E"/>
    <w:rsid w:val="004A6A60"/>
    <w:rsid w:val="004C0726"/>
    <w:rsid w:val="004C634D"/>
    <w:rsid w:val="004D24B9"/>
    <w:rsid w:val="004E2CE2"/>
    <w:rsid w:val="004E5172"/>
    <w:rsid w:val="004E6F8A"/>
    <w:rsid w:val="004E7C29"/>
    <w:rsid w:val="00502CD2"/>
    <w:rsid w:val="00504E33"/>
    <w:rsid w:val="00551880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3EC3"/>
    <w:rsid w:val="00594DED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07"/>
    <w:rsid w:val="00611EC4"/>
    <w:rsid w:val="00612542"/>
    <w:rsid w:val="006146D2"/>
    <w:rsid w:val="00620B3F"/>
    <w:rsid w:val="006230D5"/>
    <w:rsid w:val="006239E7"/>
    <w:rsid w:val="006254C4"/>
    <w:rsid w:val="006323BE"/>
    <w:rsid w:val="006418C6"/>
    <w:rsid w:val="00641ED8"/>
    <w:rsid w:val="006528EA"/>
    <w:rsid w:val="00654893"/>
    <w:rsid w:val="006633A4"/>
    <w:rsid w:val="00667DD2"/>
    <w:rsid w:val="00671BBB"/>
    <w:rsid w:val="00682237"/>
    <w:rsid w:val="006A0EF8"/>
    <w:rsid w:val="006A1ABD"/>
    <w:rsid w:val="006A45BA"/>
    <w:rsid w:val="006B17DC"/>
    <w:rsid w:val="006B4280"/>
    <w:rsid w:val="006B4B1C"/>
    <w:rsid w:val="006C4991"/>
    <w:rsid w:val="006E0F19"/>
    <w:rsid w:val="006E1FDA"/>
    <w:rsid w:val="006E5E87"/>
    <w:rsid w:val="006F24E8"/>
    <w:rsid w:val="00705E7E"/>
    <w:rsid w:val="00706A1A"/>
    <w:rsid w:val="00707673"/>
    <w:rsid w:val="007162BE"/>
    <w:rsid w:val="00722267"/>
    <w:rsid w:val="0072750B"/>
    <w:rsid w:val="00741A34"/>
    <w:rsid w:val="00746F46"/>
    <w:rsid w:val="0075175C"/>
    <w:rsid w:val="0075252A"/>
    <w:rsid w:val="00757F04"/>
    <w:rsid w:val="0076388B"/>
    <w:rsid w:val="00764B84"/>
    <w:rsid w:val="00765028"/>
    <w:rsid w:val="0078034D"/>
    <w:rsid w:val="00790BCC"/>
    <w:rsid w:val="00795CEE"/>
    <w:rsid w:val="00796F94"/>
    <w:rsid w:val="007974F5"/>
    <w:rsid w:val="007A08C2"/>
    <w:rsid w:val="007A5AA5"/>
    <w:rsid w:val="007A6136"/>
    <w:rsid w:val="007B0F49"/>
    <w:rsid w:val="007C7E14"/>
    <w:rsid w:val="007D0111"/>
    <w:rsid w:val="007D03D2"/>
    <w:rsid w:val="007D1AB2"/>
    <w:rsid w:val="007D36CF"/>
    <w:rsid w:val="007E6A09"/>
    <w:rsid w:val="007F522E"/>
    <w:rsid w:val="007F7421"/>
    <w:rsid w:val="00801F7F"/>
    <w:rsid w:val="0081107A"/>
    <w:rsid w:val="00813C1F"/>
    <w:rsid w:val="00834A60"/>
    <w:rsid w:val="00844D4B"/>
    <w:rsid w:val="008564B9"/>
    <w:rsid w:val="00863E89"/>
    <w:rsid w:val="00872B3B"/>
    <w:rsid w:val="0088222A"/>
    <w:rsid w:val="008835FC"/>
    <w:rsid w:val="008901F6"/>
    <w:rsid w:val="00891583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2E16"/>
    <w:rsid w:val="00922FCB"/>
    <w:rsid w:val="0092707C"/>
    <w:rsid w:val="00935CB0"/>
    <w:rsid w:val="009428A9"/>
    <w:rsid w:val="009437A2"/>
    <w:rsid w:val="00944B28"/>
    <w:rsid w:val="00951E11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EBA"/>
    <w:rsid w:val="009B1936"/>
    <w:rsid w:val="009B314C"/>
    <w:rsid w:val="009B493F"/>
    <w:rsid w:val="009B5E57"/>
    <w:rsid w:val="009C2977"/>
    <w:rsid w:val="009C2DCC"/>
    <w:rsid w:val="009E4AE2"/>
    <w:rsid w:val="009E6C21"/>
    <w:rsid w:val="009F7959"/>
    <w:rsid w:val="00A01CFF"/>
    <w:rsid w:val="00A10539"/>
    <w:rsid w:val="00A15763"/>
    <w:rsid w:val="00A226C6"/>
    <w:rsid w:val="00A27912"/>
    <w:rsid w:val="00A325FD"/>
    <w:rsid w:val="00A338A3"/>
    <w:rsid w:val="00A339CF"/>
    <w:rsid w:val="00A35110"/>
    <w:rsid w:val="00A36378"/>
    <w:rsid w:val="00A40015"/>
    <w:rsid w:val="00A47445"/>
    <w:rsid w:val="00A506A2"/>
    <w:rsid w:val="00A630AF"/>
    <w:rsid w:val="00A65D63"/>
    <w:rsid w:val="00A6656B"/>
    <w:rsid w:val="00A70B3A"/>
    <w:rsid w:val="00A70E1E"/>
    <w:rsid w:val="00A73257"/>
    <w:rsid w:val="00A84B3E"/>
    <w:rsid w:val="00A9081F"/>
    <w:rsid w:val="00A9188C"/>
    <w:rsid w:val="00A97002"/>
    <w:rsid w:val="00A97A52"/>
    <w:rsid w:val="00AA0D6A"/>
    <w:rsid w:val="00AB58BF"/>
    <w:rsid w:val="00AD0751"/>
    <w:rsid w:val="00AD4116"/>
    <w:rsid w:val="00AD77C4"/>
    <w:rsid w:val="00AE25BF"/>
    <w:rsid w:val="00AE50F1"/>
    <w:rsid w:val="00AF030E"/>
    <w:rsid w:val="00AF0C13"/>
    <w:rsid w:val="00AF117C"/>
    <w:rsid w:val="00AF3622"/>
    <w:rsid w:val="00B03AF5"/>
    <w:rsid w:val="00B03C01"/>
    <w:rsid w:val="00B078D6"/>
    <w:rsid w:val="00B1248D"/>
    <w:rsid w:val="00B14709"/>
    <w:rsid w:val="00B2743D"/>
    <w:rsid w:val="00B3015C"/>
    <w:rsid w:val="00B307A6"/>
    <w:rsid w:val="00B344D8"/>
    <w:rsid w:val="00B567D1"/>
    <w:rsid w:val="00B655F5"/>
    <w:rsid w:val="00B73B4C"/>
    <w:rsid w:val="00B73F75"/>
    <w:rsid w:val="00B81543"/>
    <w:rsid w:val="00B8483E"/>
    <w:rsid w:val="00B946CD"/>
    <w:rsid w:val="00B94AAA"/>
    <w:rsid w:val="00B96481"/>
    <w:rsid w:val="00BA14E7"/>
    <w:rsid w:val="00BA3A53"/>
    <w:rsid w:val="00BA3C54"/>
    <w:rsid w:val="00BA4095"/>
    <w:rsid w:val="00BA5B43"/>
    <w:rsid w:val="00BB5EBF"/>
    <w:rsid w:val="00BC642A"/>
    <w:rsid w:val="00BF7C9D"/>
    <w:rsid w:val="00C01E8C"/>
    <w:rsid w:val="00C0274C"/>
    <w:rsid w:val="00C02DF6"/>
    <w:rsid w:val="00C03E01"/>
    <w:rsid w:val="00C23582"/>
    <w:rsid w:val="00C2724D"/>
    <w:rsid w:val="00C27CA9"/>
    <w:rsid w:val="00C3071E"/>
    <w:rsid w:val="00C317E7"/>
    <w:rsid w:val="00C36B0A"/>
    <w:rsid w:val="00C3799C"/>
    <w:rsid w:val="00C4305E"/>
    <w:rsid w:val="00C43D1E"/>
    <w:rsid w:val="00C44336"/>
    <w:rsid w:val="00C50F7C"/>
    <w:rsid w:val="00C514D5"/>
    <w:rsid w:val="00C51704"/>
    <w:rsid w:val="00C5591F"/>
    <w:rsid w:val="00C57C50"/>
    <w:rsid w:val="00C7052B"/>
    <w:rsid w:val="00C715CA"/>
    <w:rsid w:val="00C7495D"/>
    <w:rsid w:val="00C77CE9"/>
    <w:rsid w:val="00C83CFE"/>
    <w:rsid w:val="00CA0968"/>
    <w:rsid w:val="00CA168E"/>
    <w:rsid w:val="00CA7817"/>
    <w:rsid w:val="00CB0647"/>
    <w:rsid w:val="00CB4236"/>
    <w:rsid w:val="00CB5BD0"/>
    <w:rsid w:val="00CC444C"/>
    <w:rsid w:val="00CC72A4"/>
    <w:rsid w:val="00CD3153"/>
    <w:rsid w:val="00CF142B"/>
    <w:rsid w:val="00CF6810"/>
    <w:rsid w:val="00D01382"/>
    <w:rsid w:val="00D06117"/>
    <w:rsid w:val="00D11DA6"/>
    <w:rsid w:val="00D24760"/>
    <w:rsid w:val="00D31CC8"/>
    <w:rsid w:val="00D32678"/>
    <w:rsid w:val="00D521C1"/>
    <w:rsid w:val="00D63308"/>
    <w:rsid w:val="00D71F40"/>
    <w:rsid w:val="00D77416"/>
    <w:rsid w:val="00D80FC6"/>
    <w:rsid w:val="00D8707A"/>
    <w:rsid w:val="00D94917"/>
    <w:rsid w:val="00DA51B5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411A"/>
    <w:rsid w:val="00E372E5"/>
    <w:rsid w:val="00E4557E"/>
    <w:rsid w:val="00E52C57"/>
    <w:rsid w:val="00E57E7D"/>
    <w:rsid w:val="00E647F3"/>
    <w:rsid w:val="00E70355"/>
    <w:rsid w:val="00E81ED5"/>
    <w:rsid w:val="00E84CD8"/>
    <w:rsid w:val="00E90B85"/>
    <w:rsid w:val="00E91679"/>
    <w:rsid w:val="00E92452"/>
    <w:rsid w:val="00E94CC1"/>
    <w:rsid w:val="00E96431"/>
    <w:rsid w:val="00EA6A06"/>
    <w:rsid w:val="00EB63F1"/>
    <w:rsid w:val="00EC3039"/>
    <w:rsid w:val="00EC5235"/>
    <w:rsid w:val="00ED6B03"/>
    <w:rsid w:val="00ED7A5B"/>
    <w:rsid w:val="00EF2A33"/>
    <w:rsid w:val="00EF5D4B"/>
    <w:rsid w:val="00EF6C75"/>
    <w:rsid w:val="00F00D3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2CF"/>
    <w:rsid w:val="00F5774F"/>
    <w:rsid w:val="00F62688"/>
    <w:rsid w:val="00F67EE2"/>
    <w:rsid w:val="00F76BE5"/>
    <w:rsid w:val="00F82F84"/>
    <w:rsid w:val="00F83D11"/>
    <w:rsid w:val="00F921F1"/>
    <w:rsid w:val="00FA7292"/>
    <w:rsid w:val="00FB127E"/>
    <w:rsid w:val="00FB7930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A6537E"/>
  <w15:chartTrackingRefBased/>
  <w15:docId w15:val="{B91A53CA-F015-460B-8EDD-23128779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6A56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CF142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CF142B"/>
    <w:rPr>
      <w:rFonts w:eastAsia="SimSun"/>
      <w:sz w:val="24"/>
      <w:szCs w:val="24"/>
      <w:lang w:val="fi-F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avikiran.nory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4D3F5-AE10-4985-9FCC-3450BE5BF4E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E3E46A7-E458-4996-BDBF-85F426070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29F642-AFF9-4182-8ABE-3655EB5D7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BC630-198E-4A28-809F-45E73514F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</cp:revision>
  <cp:lastPrinted>2000-02-29T10:31:00Z</cp:lastPrinted>
  <dcterms:created xsi:type="dcterms:W3CDTF">2020-09-07T19:28:00Z</dcterms:created>
  <dcterms:modified xsi:type="dcterms:W3CDTF">2020-09-07T21:31:00Z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